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48C71" w14:textId="0E830165" w:rsidR="000E016E" w:rsidRPr="000E016E" w:rsidRDefault="000E016E" w:rsidP="000E016E">
      <w:pPr>
        <w:tabs>
          <w:tab w:val="right" w:pos="9639"/>
        </w:tabs>
        <w:spacing w:after="0"/>
        <w:rPr>
          <w:rFonts w:ascii="Arial" w:hAnsi="Arial"/>
          <w:b/>
          <w:noProof/>
          <w:sz w:val="24"/>
        </w:rPr>
      </w:pPr>
      <w:r w:rsidRPr="000E016E">
        <w:rPr>
          <w:rFonts w:ascii="Arial" w:hAnsi="Arial"/>
          <w:b/>
          <w:noProof/>
          <w:sz w:val="24"/>
        </w:rPr>
        <w:t>3GPP TSG-SA WG6 Meeting #63</w:t>
      </w:r>
      <w:r w:rsidRPr="000E016E">
        <w:rPr>
          <w:rFonts w:ascii="Arial" w:hAnsi="Arial"/>
          <w:b/>
          <w:noProof/>
          <w:sz w:val="24"/>
        </w:rPr>
        <w:tab/>
      </w:r>
      <w:r w:rsidR="00A27A30" w:rsidRPr="00A27A30">
        <w:rPr>
          <w:rFonts w:ascii="Arial" w:hAnsi="Arial"/>
          <w:b/>
          <w:noProof/>
          <w:sz w:val="24"/>
        </w:rPr>
        <w:t>S6-244102</w:t>
      </w:r>
    </w:p>
    <w:p w14:paraId="5BDC75C2" w14:textId="77777777" w:rsidR="000E016E" w:rsidRPr="000E016E" w:rsidRDefault="000E016E" w:rsidP="000E016E">
      <w:pPr>
        <w:tabs>
          <w:tab w:val="right" w:pos="9639"/>
        </w:tabs>
        <w:spacing w:after="0"/>
        <w:rPr>
          <w:rFonts w:ascii="Arial" w:hAnsi="Arial"/>
          <w:b/>
          <w:noProof/>
          <w:sz w:val="24"/>
        </w:rPr>
      </w:pPr>
      <w:r w:rsidRPr="000E016E">
        <w:rPr>
          <w:rFonts w:ascii="Arial" w:hAnsi="Arial"/>
          <w:b/>
          <w:noProof/>
          <w:sz w:val="24"/>
        </w:rPr>
        <w:t>Hyderabad, India, 14</w:t>
      </w:r>
      <w:r w:rsidRPr="000E016E">
        <w:rPr>
          <w:rFonts w:ascii="Arial" w:hAnsi="Arial"/>
          <w:b/>
          <w:noProof/>
          <w:sz w:val="24"/>
          <w:vertAlign w:val="superscript"/>
        </w:rPr>
        <w:t>th</w:t>
      </w:r>
      <w:r w:rsidRPr="000E016E">
        <w:rPr>
          <w:rFonts w:ascii="Arial" w:hAnsi="Arial"/>
          <w:b/>
          <w:noProof/>
          <w:sz w:val="24"/>
        </w:rPr>
        <w:t xml:space="preserve"> – 18</w:t>
      </w:r>
      <w:r w:rsidRPr="000E016E">
        <w:rPr>
          <w:rFonts w:ascii="Arial" w:hAnsi="Arial"/>
          <w:b/>
          <w:noProof/>
          <w:sz w:val="24"/>
          <w:vertAlign w:val="superscript"/>
        </w:rPr>
        <w:t>th</w:t>
      </w:r>
      <w:r w:rsidRPr="000E016E">
        <w:rPr>
          <w:rFonts w:ascii="Arial" w:hAnsi="Arial"/>
          <w:b/>
          <w:noProof/>
          <w:sz w:val="24"/>
        </w:rPr>
        <w:t xml:space="preserve"> October 2024</w:t>
      </w:r>
      <w:r w:rsidRPr="000E016E">
        <w:rPr>
          <w:rFonts w:ascii="Arial" w:hAnsi="Arial"/>
          <w:b/>
          <w:noProof/>
          <w:sz w:val="24"/>
        </w:rPr>
        <w:tab/>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6B104" w:rsidR="001E41F3" w:rsidRPr="00410371" w:rsidRDefault="00A27A30" w:rsidP="000E016E">
            <w:pPr>
              <w:pStyle w:val="CRCoverPage"/>
              <w:spacing w:after="0"/>
              <w:jc w:val="center"/>
              <w:rPr>
                <w:b/>
                <w:noProof/>
                <w:sz w:val="28"/>
              </w:rPr>
            </w:pPr>
            <w:r>
              <w:fldChar w:fldCharType="begin"/>
            </w:r>
            <w:r>
              <w:instrText xml:space="preserve"> DOCPROPERTY  Spec#  \* MERGEFORMAT </w:instrText>
            </w:r>
            <w:r>
              <w:fldChar w:fldCharType="separate"/>
            </w:r>
            <w:r w:rsidR="000E016E">
              <w:rPr>
                <w:b/>
                <w:noProof/>
                <w:sz w:val="28"/>
              </w:rPr>
              <w:t>23.28</w:t>
            </w:r>
            <w:r>
              <w:rPr>
                <w:b/>
                <w:noProof/>
                <w:sz w:val="28"/>
              </w:rPr>
              <w:fldChar w:fldCharType="end"/>
            </w:r>
            <w:r w:rsidR="00085C7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16119" w:rsidR="001E41F3" w:rsidRPr="00410371" w:rsidRDefault="00A27A30" w:rsidP="00A27A30">
            <w:pPr>
              <w:pStyle w:val="CRCoverPage"/>
              <w:spacing w:after="0"/>
              <w:jc w:val="center"/>
              <w:rPr>
                <w:noProof/>
              </w:rPr>
            </w:pPr>
            <w:r>
              <w:fldChar w:fldCharType="begin"/>
            </w:r>
            <w:r>
              <w:instrText xml:space="preserve"> DOCPROPERTY  Cr#  \* MERGEFORMAT </w:instrText>
            </w:r>
            <w:r>
              <w:fldChar w:fldCharType="separate"/>
            </w:r>
            <w:r>
              <w:rPr>
                <w:b/>
                <w:noProof/>
                <w:sz w:val="28"/>
              </w:rPr>
              <w:t>0135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19C1F" w:rsidR="001E41F3" w:rsidRPr="00410371" w:rsidRDefault="00A27A30" w:rsidP="00E13F3D">
            <w:pPr>
              <w:pStyle w:val="CRCoverPage"/>
              <w:spacing w:after="0"/>
              <w:jc w:val="center"/>
              <w:rPr>
                <w:b/>
                <w:noProof/>
              </w:rPr>
            </w:pPr>
            <w:r>
              <w:fldChar w:fldCharType="begin"/>
            </w:r>
            <w:r>
              <w:instrText xml:space="preserve"> DOCPROPERTY  Revision  \* MERGEFORMAT </w:instrText>
            </w:r>
            <w:r>
              <w:fldChar w:fldCharType="separate"/>
            </w:r>
            <w:r w:rsidR="000E01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70DD5" w:rsidR="001E41F3" w:rsidRPr="00410371" w:rsidRDefault="00A27A30">
            <w:pPr>
              <w:pStyle w:val="CRCoverPage"/>
              <w:spacing w:after="0"/>
              <w:jc w:val="center"/>
              <w:rPr>
                <w:noProof/>
                <w:sz w:val="28"/>
              </w:rPr>
            </w:pPr>
            <w:r>
              <w:fldChar w:fldCharType="begin"/>
            </w:r>
            <w:r>
              <w:instrText xml:space="preserve"> DOCPROPERTY  Version  \* MERGEFORMAT </w:instrText>
            </w:r>
            <w:r>
              <w:fldChar w:fldCharType="separate"/>
            </w:r>
            <w:r w:rsidR="00390148">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F1B4A" w:rsidR="00F25D98" w:rsidRDefault="000E01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6D168" w:rsidR="00F25D98" w:rsidRDefault="000E01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B8E85" w:rsidR="001E41F3" w:rsidRDefault="000E016E">
            <w:pPr>
              <w:pStyle w:val="CRCoverPage"/>
              <w:spacing w:after="0"/>
              <w:ind w:left="100"/>
              <w:rPr>
                <w:noProof/>
              </w:rPr>
            </w:pPr>
            <w:r>
              <w:t xml:space="preserve">Clarification on </w:t>
            </w:r>
            <w:r w:rsidR="00D43645">
              <w:t>PLMN</w:t>
            </w:r>
            <w:r>
              <w:t xml:space="preserve"> / IMS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42193" w:rsidR="001E41F3" w:rsidRDefault="000E016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BEB506" w:rsidR="001E41F3" w:rsidRDefault="000E016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442B9" w:rsidR="001E41F3" w:rsidRDefault="00B536A5">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0BD64" w:rsidR="001E41F3" w:rsidRDefault="000E016E">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176C5" w:rsidR="001E41F3" w:rsidRPr="000E016E" w:rsidRDefault="000E016E" w:rsidP="000E016E">
            <w:pPr>
              <w:pStyle w:val="CRCoverPage"/>
              <w:spacing w:after="0"/>
              <w:ind w:left="100" w:right="-609"/>
              <w:rPr>
                <w:b/>
                <w:bCs/>
                <w:noProof/>
              </w:rPr>
            </w:pPr>
            <w:r w:rsidRPr="000E016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ED251" w:rsidR="001E41F3" w:rsidRDefault="000E01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AC83F" w14:textId="77777777" w:rsidR="002A0D99" w:rsidRDefault="002A0D99" w:rsidP="002A0D99">
            <w:pPr>
              <w:pStyle w:val="CRCoverPage"/>
              <w:spacing w:after="0"/>
              <w:ind w:left="100"/>
              <w:rPr>
                <w:noProof/>
              </w:rPr>
            </w:pPr>
            <w:r>
              <w:rPr>
                <w:noProof/>
              </w:rPr>
              <w:t>S6-243117 discusses s</w:t>
            </w:r>
            <w:r w:rsidRPr="003A1592">
              <w:rPr>
                <w:noProof/>
              </w:rPr>
              <w:t>ignalling plane migration v</w:t>
            </w:r>
            <w:r>
              <w:rPr>
                <w:noProof/>
              </w:rPr>
              <w:t>ersu</w:t>
            </w:r>
            <w:r w:rsidRPr="003A1592">
              <w:rPr>
                <w:noProof/>
              </w:rPr>
              <w:t>s deployment scenarios</w:t>
            </w:r>
            <w:r>
              <w:rPr>
                <w:noProof/>
              </w:rPr>
              <w:t xml:space="preserve"> and highlights several issues with the described deployment scenarious as there is</w:t>
            </w:r>
            <w:r w:rsidRPr="003A1592">
              <w:rPr>
                <w:noProof/>
              </w:rPr>
              <w:t xml:space="preserve"> no standard way to make HSS-IMS (of one vendor) in one PLMN to interwork with HSS-EPS (eventually of a different vendor) in another PLMN</w:t>
            </w:r>
            <w:r>
              <w:rPr>
                <w:noProof/>
              </w:rPr>
              <w:t>. Two options were suggested to overcome the situation: Option (1) suggets to limit migration to the P</w:t>
            </w:r>
            <w:r w:rsidRPr="003A1592">
              <w:rPr>
                <w:noProof/>
              </w:rPr>
              <w:t>artner PLMN</w:t>
            </w:r>
            <w:r>
              <w:rPr>
                <w:noProof/>
              </w:rPr>
              <w:t>/</w:t>
            </w:r>
            <w:r w:rsidRPr="003A1592">
              <w:rPr>
                <w:noProof/>
              </w:rPr>
              <w:t xml:space="preserve">Partner IMS </w:t>
            </w:r>
            <w:r>
              <w:rPr>
                <w:noProof/>
              </w:rPr>
              <w:t xml:space="preserve">scenario only , i.e. to exclude current scenarios to </w:t>
            </w:r>
            <w:r w:rsidRPr="003E6465">
              <w:rPr>
                <w:noProof/>
              </w:rPr>
              <w:t>Partner PLMN</w:t>
            </w:r>
            <w:r>
              <w:rPr>
                <w:noProof/>
              </w:rPr>
              <w:t>/</w:t>
            </w:r>
            <w:r w:rsidRPr="003E6465">
              <w:rPr>
                <w:noProof/>
              </w:rPr>
              <w:t>Primary IMS</w:t>
            </w:r>
            <w:r>
              <w:rPr>
                <w:noProof/>
              </w:rPr>
              <w:t xml:space="preserve"> or </w:t>
            </w:r>
            <w:r w:rsidRPr="003E6465">
              <w:rPr>
                <w:noProof/>
              </w:rPr>
              <w:t>Primary PLMN</w:t>
            </w:r>
            <w:r>
              <w:rPr>
                <w:noProof/>
              </w:rPr>
              <w:t>/</w:t>
            </w:r>
            <w:r w:rsidRPr="003E6465">
              <w:rPr>
                <w:noProof/>
              </w:rPr>
              <w:t>Partner IMS</w:t>
            </w:r>
            <w:r>
              <w:rPr>
                <w:noProof/>
              </w:rPr>
              <w:t xml:space="preserve"> as with Option (2):</w:t>
            </w:r>
          </w:p>
          <w:p w14:paraId="6E23182F" w14:textId="77777777" w:rsidR="002A0D99" w:rsidRDefault="002A0D99" w:rsidP="002A0D99">
            <w:pPr>
              <w:pStyle w:val="CRCoverPage"/>
              <w:spacing w:after="0"/>
              <w:ind w:left="100"/>
              <w:rPr>
                <w:noProof/>
              </w:rPr>
            </w:pPr>
          </w:p>
          <w:p w14:paraId="332AFA99" w14:textId="6679EA6C" w:rsidR="002A0D99" w:rsidRDefault="002A0D99" w:rsidP="002A0D99">
            <w:pPr>
              <w:pStyle w:val="CRCoverPage"/>
              <w:spacing w:after="0"/>
              <w:ind w:left="100"/>
              <w:rPr>
                <w:noProof/>
              </w:rPr>
            </w:pPr>
            <w:r>
              <w:rPr>
                <w:noProof/>
              </w:rPr>
              <w:t>Option 1:</w:t>
            </w:r>
          </w:p>
          <w:p w14:paraId="12DC845F" w14:textId="77777777" w:rsidR="002A0D99" w:rsidRPr="003E6465" w:rsidRDefault="002A0D99" w:rsidP="002A0D99">
            <w:pPr>
              <w:pStyle w:val="ListParagraph"/>
              <w:numPr>
                <w:ilvl w:val="0"/>
                <w:numId w:val="2"/>
              </w:numPr>
              <w:kinsoku w:val="0"/>
              <w:overflowPunct w:val="0"/>
              <w:textAlignment w:val="baseline"/>
              <w:rPr>
                <w:rFonts w:ascii="Arial" w:hAnsi="Arial"/>
                <w:noProof/>
                <w:sz w:val="20"/>
                <w:szCs w:val="20"/>
                <w:lang w:val="en-GB" w:eastAsia="en-US"/>
              </w:rPr>
            </w:pPr>
            <w:r w:rsidRPr="003E6465">
              <w:rPr>
                <w:rFonts w:ascii="Arial" w:hAnsi="Arial"/>
                <w:noProof/>
                <w:sz w:val="20"/>
                <w:szCs w:val="20"/>
                <w:lang w:val="en-GB" w:eastAsia="en-US"/>
              </w:rPr>
              <w:t>Partner PLMN, Partner IMS</w:t>
            </w:r>
          </w:p>
          <w:p w14:paraId="30CEDA3F" w14:textId="77777777" w:rsidR="002A0D99" w:rsidRPr="003E6465" w:rsidRDefault="002A0D99" w:rsidP="002A0D99">
            <w:pPr>
              <w:pStyle w:val="ListParagraph"/>
              <w:numPr>
                <w:ilvl w:val="0"/>
                <w:numId w:val="2"/>
              </w:numPr>
              <w:kinsoku w:val="0"/>
              <w:overflowPunct w:val="0"/>
              <w:textAlignment w:val="baseline"/>
              <w:rPr>
                <w:rFonts w:ascii="Arial" w:hAnsi="Arial"/>
                <w:strike/>
                <w:noProof/>
                <w:sz w:val="20"/>
                <w:szCs w:val="20"/>
                <w:lang w:val="en-GB" w:eastAsia="en-US"/>
              </w:rPr>
            </w:pPr>
            <w:r w:rsidRPr="003E6465">
              <w:rPr>
                <w:rFonts w:ascii="Arial" w:hAnsi="Arial"/>
                <w:strike/>
                <w:noProof/>
                <w:sz w:val="20"/>
                <w:szCs w:val="20"/>
                <w:lang w:val="en-GB" w:eastAsia="en-US"/>
              </w:rPr>
              <w:t>Partner PLMN, Primary IMS</w:t>
            </w:r>
          </w:p>
          <w:p w14:paraId="708AA7DE" w14:textId="0C816487" w:rsidR="001E41F3" w:rsidRPr="002A0D99" w:rsidRDefault="002A0D99" w:rsidP="002A0D99">
            <w:pPr>
              <w:pStyle w:val="ListParagraph"/>
              <w:numPr>
                <w:ilvl w:val="0"/>
                <w:numId w:val="2"/>
              </w:numPr>
              <w:kinsoku w:val="0"/>
              <w:overflowPunct w:val="0"/>
              <w:textAlignment w:val="baseline"/>
              <w:rPr>
                <w:rFonts w:ascii="Arial" w:hAnsi="Arial"/>
                <w:strike/>
                <w:noProof/>
                <w:sz w:val="20"/>
                <w:szCs w:val="20"/>
                <w:lang w:val="en-GB" w:eastAsia="en-US"/>
              </w:rPr>
            </w:pPr>
            <w:r w:rsidRPr="003E6465">
              <w:rPr>
                <w:rFonts w:ascii="Arial" w:hAnsi="Arial"/>
                <w:strike/>
                <w:noProof/>
                <w:sz w:val="20"/>
                <w:szCs w:val="20"/>
                <w:lang w:val="en-GB" w:eastAsia="en-US"/>
              </w:rPr>
              <w:t>Primary PLMN, Partner IMS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5437D" w:rsidR="001E41F3" w:rsidRDefault="002A0D99">
            <w:pPr>
              <w:pStyle w:val="CRCoverPage"/>
              <w:spacing w:after="0"/>
              <w:ind w:left="100"/>
              <w:rPr>
                <w:noProof/>
              </w:rPr>
            </w:pPr>
            <w:r w:rsidRPr="002A0D99">
              <w:rPr>
                <w:noProof/>
              </w:rPr>
              <w:t>Clause describing PLMN utilisation and SIP/IMS utilisation are modified so that only the Partner PLMN, Partner IMS scenario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5ED81" w:rsidR="001E41F3" w:rsidRDefault="002A0D99">
            <w:pPr>
              <w:pStyle w:val="CRCoverPage"/>
              <w:spacing w:after="0"/>
              <w:ind w:left="100"/>
              <w:rPr>
                <w:noProof/>
              </w:rPr>
            </w:pPr>
            <w:r w:rsidRPr="002A0D99">
              <w:rPr>
                <w:noProof/>
              </w:rPr>
              <w:t>The specification describes options which are not fully supported by current 3GPP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9497" w:rsidR="001E41F3" w:rsidRDefault="002A0D99">
            <w:pPr>
              <w:pStyle w:val="CRCoverPage"/>
              <w:spacing w:after="0"/>
              <w:ind w:left="100"/>
              <w:rPr>
                <w:noProof/>
              </w:rPr>
            </w:pPr>
            <w:r w:rsidRPr="002A0D99">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9825E" w:rsidR="001E41F3" w:rsidRDefault="000E016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B4316" w:rsidR="001E41F3" w:rsidRDefault="000E016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499568" w:rsidR="001E41F3" w:rsidRDefault="000E016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5C8916DA" w14:textId="77777777" w:rsidR="002A0D99" w:rsidRPr="002A0D99" w:rsidRDefault="002A0D99" w:rsidP="002A0D99">
      <w:pPr>
        <w:keepNext/>
        <w:keepLines/>
        <w:spacing w:before="180"/>
        <w:ind w:left="1134" w:hanging="1134"/>
        <w:outlineLvl w:val="1"/>
        <w:rPr>
          <w:rFonts w:ascii="Arial" w:hAnsi="Arial"/>
          <w:sz w:val="32"/>
        </w:rPr>
      </w:pPr>
      <w:bookmarkStart w:id="1" w:name="_Toc70510041"/>
      <w:bookmarkStart w:id="2" w:name="_Toc91749699"/>
      <w:bookmarkStart w:id="3" w:name="_Toc170899637"/>
      <w:bookmarkStart w:id="4" w:name="_Toc70510043"/>
      <w:bookmarkStart w:id="5" w:name="_Toc91749701"/>
      <w:bookmarkStart w:id="6" w:name="_Toc170899639"/>
      <w:r w:rsidRPr="002A0D99">
        <w:rPr>
          <w:rFonts w:ascii="Arial" w:hAnsi="Arial"/>
          <w:sz w:val="32"/>
        </w:rPr>
        <w:lastRenderedPageBreak/>
        <w:t>4.6</w:t>
      </w:r>
      <w:r w:rsidRPr="002A0D99">
        <w:rPr>
          <w:rFonts w:ascii="Arial" w:hAnsi="Arial"/>
          <w:sz w:val="32"/>
        </w:rPr>
        <w:tab/>
        <w:t>Migration</w:t>
      </w:r>
      <w:bookmarkEnd w:id="1"/>
      <w:bookmarkEnd w:id="2"/>
      <w:bookmarkEnd w:id="3"/>
    </w:p>
    <w:p w14:paraId="123E8B9E" w14:textId="77777777" w:rsidR="002A0D99" w:rsidRPr="002A0D99" w:rsidRDefault="002A0D99" w:rsidP="002A0D99">
      <w:pPr>
        <w:keepNext/>
        <w:keepLines/>
        <w:spacing w:before="120"/>
        <w:ind w:left="1134" w:hanging="1134"/>
        <w:outlineLvl w:val="2"/>
        <w:rPr>
          <w:rFonts w:ascii="Arial" w:hAnsi="Arial"/>
          <w:sz w:val="28"/>
        </w:rPr>
      </w:pPr>
      <w:bookmarkStart w:id="7" w:name="_Toc70510042"/>
      <w:bookmarkStart w:id="8" w:name="_Toc91749700"/>
      <w:bookmarkStart w:id="9" w:name="_Toc170899638"/>
      <w:r w:rsidRPr="002A0D99">
        <w:rPr>
          <w:rFonts w:ascii="Arial" w:hAnsi="Arial"/>
          <w:sz w:val="28"/>
        </w:rPr>
        <w:t>4.6.1</w:t>
      </w:r>
      <w:r w:rsidRPr="002A0D99">
        <w:rPr>
          <w:rFonts w:ascii="Arial" w:hAnsi="Arial"/>
          <w:sz w:val="28"/>
        </w:rPr>
        <w:tab/>
        <w:t>General</w:t>
      </w:r>
      <w:bookmarkEnd w:id="7"/>
      <w:bookmarkEnd w:id="8"/>
      <w:bookmarkEnd w:id="9"/>
    </w:p>
    <w:p w14:paraId="047EE31A" w14:textId="77777777" w:rsidR="002A0D99" w:rsidRPr="002A0D99" w:rsidRDefault="002A0D99" w:rsidP="002A0D99">
      <w:r w:rsidRPr="002A0D99">
        <w:t>For the migration of an MC service user the general assumptions in 3GPP TS 23.280 [3] clause 5.2.9.1 are applied.</w:t>
      </w:r>
    </w:p>
    <w:p w14:paraId="12DB007D" w14:textId="77777777" w:rsidR="002A0D99" w:rsidRPr="002A0D99" w:rsidRDefault="002A0D99" w:rsidP="002A0D99">
      <w:pPr>
        <w:keepNext/>
        <w:keepLines/>
        <w:spacing w:before="120"/>
        <w:ind w:left="1134" w:hanging="1134"/>
        <w:outlineLvl w:val="2"/>
        <w:rPr>
          <w:rFonts w:ascii="Arial" w:hAnsi="Arial"/>
          <w:sz w:val="28"/>
        </w:rPr>
      </w:pPr>
      <w:r w:rsidRPr="002A0D99">
        <w:rPr>
          <w:rFonts w:ascii="Arial" w:hAnsi="Arial"/>
          <w:sz w:val="28"/>
        </w:rPr>
        <w:t>4.6.2</w:t>
      </w:r>
      <w:r w:rsidRPr="002A0D99">
        <w:rPr>
          <w:rFonts w:ascii="Arial" w:hAnsi="Arial"/>
          <w:sz w:val="28"/>
        </w:rPr>
        <w:tab/>
        <w:t>Public network utilization</w:t>
      </w:r>
    </w:p>
    <w:p w14:paraId="76AE7D0B" w14:textId="77777777" w:rsidR="002A0D99" w:rsidRPr="002A0D99" w:rsidRDefault="002A0D99" w:rsidP="002A0D99">
      <w:r w:rsidRPr="002A0D99">
        <w:t>Migrated MC service users should utilize the home PLMN of the partner MC system to access MC services in the partner MC system</w:t>
      </w:r>
      <w:del w:id="10" w:author="Nokia" w:date="2024-09-24T14:52:00Z" w16du:dateUtc="2024-09-24T12:52:00Z">
        <w:r w:rsidRPr="002A0D99" w:rsidDel="002A0D99">
          <w:delText>, however, utilizing the home PLMN of the primary MC system is not precluded</w:delText>
        </w:r>
      </w:del>
      <w:r w:rsidRPr="002A0D99">
        <w:t>.</w:t>
      </w:r>
    </w:p>
    <w:p w14:paraId="1F0013B2" w14:textId="77777777" w:rsidR="002A0D99" w:rsidRPr="002A0D99" w:rsidRDefault="002A0D99" w:rsidP="002A0D99">
      <w:pPr>
        <w:keepLines/>
        <w:ind w:left="1135" w:hanging="851"/>
      </w:pPr>
      <w:r w:rsidRPr="002A0D99">
        <w:t>NOTE 1:</w:t>
      </w:r>
      <w:r w:rsidRPr="002A0D99">
        <w:tab/>
        <w:t>The above recommendation ensures the security policy of the partner MC system and is not compromised, the expected 5QIs are used on the 5GS to ensure that service</w:t>
      </w:r>
      <w:r w:rsidRPr="002A0D99">
        <w:noBreakHyphen/>
        <w:t>level delay requirements are consistently met (which are especially at risk when the home PLMN of the primary MC system and the home PLMN of the partner MC system are far apart from a geographical point of view).</w:t>
      </w:r>
    </w:p>
    <w:p w14:paraId="61006183" w14:textId="4ACA5883" w:rsidR="002A0D99" w:rsidRPr="002A0D99" w:rsidDel="002A0D99" w:rsidRDefault="002A0D99" w:rsidP="002A0D99">
      <w:pPr>
        <w:keepLines/>
        <w:ind w:left="1135" w:hanging="851"/>
        <w:rPr>
          <w:del w:id="11" w:author="Nokia" w:date="2024-09-24T14:51:00Z" w16du:dateUtc="2024-09-24T12:51:00Z"/>
        </w:rPr>
      </w:pPr>
      <w:del w:id="12" w:author="Nokia" w:date="2024-09-24T14:51:00Z" w16du:dateUtc="2024-09-24T12:51:00Z">
        <w:r w:rsidRPr="002A0D99" w:rsidDel="002A0D99">
          <w:delText>NOTE 2:</w:delText>
        </w:r>
        <w:r w:rsidRPr="002A0D99" w:rsidDel="002A0D99">
          <w:tab/>
          <w:delText>Whether the home PLMN of partner MC systems or the home PLMN of the primary MC system is used to access MC services in partner MC systems is left to business agreements between MC service providers and is outside the scope of the present document.</w:delText>
        </w:r>
      </w:del>
    </w:p>
    <w:p w14:paraId="66A9D43A" w14:textId="3F03F4E6" w:rsidR="002A0D99" w:rsidRPr="002A0D99" w:rsidRDefault="002A0D99" w:rsidP="002A0D99">
      <w:pPr>
        <w:keepLines/>
        <w:ind w:left="1135" w:hanging="851"/>
      </w:pPr>
      <w:r w:rsidRPr="002A0D99">
        <w:t>NOTE </w:t>
      </w:r>
      <w:ins w:id="13" w:author="Nokia" w:date="2024-09-24T14:51:00Z" w16du:dateUtc="2024-09-24T12:51:00Z">
        <w:r>
          <w:t>2</w:t>
        </w:r>
      </w:ins>
      <w:del w:id="14" w:author="Nokia" w:date="2024-09-24T14:51:00Z" w16du:dateUtc="2024-09-24T12:51:00Z">
        <w:r w:rsidRPr="002A0D99" w:rsidDel="002A0D99">
          <w:delText>3</w:delText>
        </w:r>
      </w:del>
      <w:r w:rsidRPr="002A0D99">
        <w:t>:</w:t>
      </w:r>
      <w:r w:rsidRPr="002A0D99">
        <w:tab/>
        <w:t>The MC service user's MCData message store will not be available when using the home PLMN of the partner MC system to access MC services in migration.</w:t>
      </w:r>
    </w:p>
    <w:p w14:paraId="1C3F95A8" w14:textId="77777777" w:rsidR="002A0D99" w:rsidRPr="002A0D99" w:rsidRDefault="002A0D99" w:rsidP="002A0D99">
      <w:r w:rsidRPr="002A0D99">
        <w:t>The MC service user profile enabled for migration shall be provisioned with configuration data that specifies which PLMNs supporting 5GS are to be selected when migrating to another MC system.</w:t>
      </w:r>
    </w:p>
    <w:p w14:paraId="4E5D06AD" w14:textId="56E8FB39" w:rsidR="002A0D99" w:rsidRPr="002A0D99" w:rsidDel="00593468" w:rsidRDefault="002A0D99" w:rsidP="002A0D99">
      <w:pPr>
        <w:rPr>
          <w:del w:id="15" w:author="Nokia" w:date="2024-09-24T14:54:00Z" w16du:dateUtc="2024-09-24T12:54:00Z"/>
        </w:rPr>
      </w:pPr>
      <w:del w:id="16" w:author="Nokia" w:date="2024-09-24T14:54:00Z" w16du:dateUtc="2024-09-24T12:54:00Z">
        <w:r w:rsidRPr="002A0D99" w:rsidDel="00593468">
          <w:delText>If the home PLMN of a partner MC system is different from the home PLMN of the primary MC system (i.e. migrating MC service users roam into the home PLMN of the partner MC system), then:</w:delText>
        </w:r>
      </w:del>
    </w:p>
    <w:p w14:paraId="61D600F9" w14:textId="247F1690" w:rsidR="002A0D99" w:rsidRPr="002A0D99" w:rsidDel="00593468" w:rsidRDefault="002A0D99" w:rsidP="002A0D99">
      <w:pPr>
        <w:ind w:left="568" w:hanging="284"/>
        <w:rPr>
          <w:del w:id="17" w:author="Nokia" w:date="2024-09-24T14:54:00Z" w16du:dateUtc="2024-09-24T12:54:00Z"/>
        </w:rPr>
      </w:pPr>
      <w:del w:id="18" w:author="Nokia" w:date="2024-09-24T14:54:00Z" w16du:dateUtc="2024-09-24T12:54:00Z">
        <w:r w:rsidRPr="002A0D99" w:rsidDel="00593468">
          <w:delText>-</w:delText>
        </w:r>
        <w:r w:rsidRPr="002A0D99" w:rsidDel="00593468">
          <w:tab/>
          <w:delText>5GS</w:delText>
        </w:r>
        <w:r w:rsidRPr="002A0D99" w:rsidDel="00593468">
          <w:noBreakHyphen/>
          <w:delText>level roaming is required between the home PLMN of the primary MC system and home PLMN of the partner MC system;</w:delText>
        </w:r>
      </w:del>
    </w:p>
    <w:p w14:paraId="69F04066" w14:textId="7781AAC0" w:rsidR="002A0D99" w:rsidRPr="002A0D99" w:rsidDel="00593468" w:rsidRDefault="002A0D99" w:rsidP="002A0D99">
      <w:pPr>
        <w:ind w:left="568" w:hanging="284"/>
        <w:rPr>
          <w:del w:id="19" w:author="Nokia" w:date="2024-09-24T14:54:00Z" w16du:dateUtc="2024-09-24T12:54:00Z"/>
        </w:rPr>
      </w:pPr>
      <w:del w:id="20" w:author="Nokia" w:date="2024-09-24T14:54:00Z" w16du:dateUtc="2024-09-24T12:54:00Z">
        <w:r w:rsidRPr="002A0D99" w:rsidDel="00593468">
          <w:delText>-</w:delText>
        </w:r>
        <w:r w:rsidRPr="002A0D99" w:rsidDel="00593468">
          <w:tab/>
          <w:delText>the home PLMN of the partner MC system needs to enable local break-out for the DNNs in accordance to subclause 4.2.2 that identify the DNs of the partner MC system; and</w:delText>
        </w:r>
      </w:del>
    </w:p>
    <w:p w14:paraId="40E37121" w14:textId="1253E8BC" w:rsidR="002A0D99" w:rsidRPr="002A0D99" w:rsidDel="00593468" w:rsidRDefault="002A0D99" w:rsidP="002A0D99">
      <w:pPr>
        <w:ind w:left="568" w:hanging="284"/>
        <w:rPr>
          <w:del w:id="21" w:author="Nokia" w:date="2024-09-24T14:54:00Z" w16du:dateUtc="2024-09-24T12:54:00Z"/>
        </w:rPr>
      </w:pPr>
      <w:del w:id="22" w:author="Nokia" w:date="2024-09-24T14:54:00Z" w16du:dateUtc="2024-09-24T12:54:00Z">
        <w:r w:rsidRPr="002A0D99" w:rsidDel="00593468">
          <w:delText>-</w:delText>
        </w:r>
        <w:r w:rsidRPr="002A0D99" w:rsidDel="00593468">
          <w:tab/>
          <w:delTex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delText>
        </w:r>
      </w:del>
    </w:p>
    <w:p w14:paraId="7077E44A" w14:textId="7A04348E" w:rsidR="002A0D99" w:rsidRPr="002A0D99" w:rsidDel="00593468" w:rsidRDefault="002A0D99" w:rsidP="002A0D99">
      <w:pPr>
        <w:rPr>
          <w:del w:id="23" w:author="Nokia" w:date="2024-09-24T14:54:00Z" w16du:dateUtc="2024-09-24T12:54:00Z"/>
        </w:rPr>
      </w:pPr>
      <w:del w:id="24" w:author="Nokia" w:date="2024-09-24T14:54:00Z" w16du:dateUtc="2024-09-24T12:54:00Z">
        <w:r w:rsidRPr="002A0D99" w:rsidDel="00593468">
          <w:delText>If the home PLMN of the partner MC system and the home PLMN of the primary MC system are the same (i.e. migrating MC service users continue to use the home PLMN of their primary MC system), then:</w:delText>
        </w:r>
      </w:del>
    </w:p>
    <w:p w14:paraId="427DDAE7" w14:textId="3D0B41E6" w:rsidR="002A0D99" w:rsidRPr="002A0D99" w:rsidDel="00593468" w:rsidRDefault="002A0D99" w:rsidP="002A0D99">
      <w:pPr>
        <w:ind w:left="568" w:hanging="284"/>
        <w:rPr>
          <w:del w:id="25" w:author="Nokia" w:date="2024-09-24T14:54:00Z" w16du:dateUtc="2024-09-24T12:54:00Z"/>
        </w:rPr>
      </w:pPr>
      <w:del w:id="26" w:author="Nokia" w:date="2024-09-24T14:54:00Z" w16du:dateUtc="2024-09-24T12:54:00Z">
        <w:r w:rsidRPr="002A0D99" w:rsidDel="00593468">
          <w:delText>-</w:delText>
        </w:r>
        <w:r w:rsidRPr="002A0D99" w:rsidDel="00593468">
          <w:tab/>
          <w:delText>the 5GS user profile of the home PLMN of the primary MC system utilized by the MC service users who are allowed to migrate to the partner MC system needs to be provisioned with the DNNs specified in subclause 4.2.2 that identify the DNs of the partner MC system.</w:delText>
        </w:r>
      </w:del>
    </w:p>
    <w:bookmarkEnd w:id="4"/>
    <w:bookmarkEnd w:id="5"/>
    <w:bookmarkEnd w:id="6"/>
    <w:p w14:paraId="68C9CD36" w14:textId="41CCB44E" w:rsidR="001E41F3" w:rsidRDefault="001E41F3" w:rsidP="00593468">
      <w:pPr>
        <w:spacing w:after="0"/>
      </w:pPr>
    </w:p>
    <w:sectPr w:rsidR="001E41F3"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CBBEC" w14:textId="77777777" w:rsidR="00353127" w:rsidRDefault="00353127">
      <w:r>
        <w:separator/>
      </w:r>
    </w:p>
  </w:endnote>
  <w:endnote w:type="continuationSeparator" w:id="0">
    <w:p w14:paraId="4927F4BA" w14:textId="77777777" w:rsidR="00353127" w:rsidRDefault="0035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59880" w14:textId="77777777" w:rsidR="00353127" w:rsidRDefault="00353127">
      <w:r>
        <w:separator/>
      </w:r>
    </w:p>
  </w:footnote>
  <w:footnote w:type="continuationSeparator" w:id="0">
    <w:p w14:paraId="7812015A" w14:textId="77777777" w:rsidR="00353127" w:rsidRDefault="0035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9964CE"/>
    <w:multiLevelType w:val="hybridMultilevel"/>
    <w:tmpl w:val="F1947F0E"/>
    <w:lvl w:ilvl="0" w:tplc="E0166A58">
      <w:start w:val="1"/>
      <w:numFmt w:val="bullet"/>
      <w:lvlText w:val=""/>
      <w:lvlJc w:val="left"/>
      <w:pPr>
        <w:tabs>
          <w:tab w:val="num" w:pos="720"/>
        </w:tabs>
        <w:ind w:left="720" w:hanging="360"/>
      </w:pPr>
      <w:rPr>
        <w:rFonts w:ascii="Symbol" w:hAnsi="Symbol" w:hint="default"/>
      </w:rPr>
    </w:lvl>
    <w:lvl w:ilvl="1" w:tplc="45CADAD2">
      <w:numFmt w:val="bullet"/>
      <w:lvlText w:val="•"/>
      <w:lvlJc w:val="left"/>
      <w:pPr>
        <w:tabs>
          <w:tab w:val="num" w:pos="1440"/>
        </w:tabs>
        <w:ind w:left="1440" w:hanging="360"/>
      </w:pPr>
      <w:rPr>
        <w:rFonts w:ascii="Arial" w:hAnsi="Arial" w:cs="Times New Roman" w:hint="default"/>
      </w:rPr>
    </w:lvl>
    <w:lvl w:ilvl="2" w:tplc="6B4EF03A">
      <w:start w:val="1"/>
      <w:numFmt w:val="bullet"/>
      <w:lvlText w:val=""/>
      <w:lvlJc w:val="left"/>
      <w:pPr>
        <w:tabs>
          <w:tab w:val="num" w:pos="2160"/>
        </w:tabs>
        <w:ind w:left="2160" w:hanging="360"/>
      </w:pPr>
      <w:rPr>
        <w:rFonts w:ascii="Symbol" w:hAnsi="Symbol" w:hint="default"/>
      </w:rPr>
    </w:lvl>
    <w:lvl w:ilvl="3" w:tplc="888A9BBA">
      <w:start w:val="1"/>
      <w:numFmt w:val="bullet"/>
      <w:lvlText w:val=""/>
      <w:lvlJc w:val="left"/>
      <w:pPr>
        <w:tabs>
          <w:tab w:val="num" w:pos="2880"/>
        </w:tabs>
        <w:ind w:left="2880" w:hanging="360"/>
      </w:pPr>
      <w:rPr>
        <w:rFonts w:ascii="Symbol" w:hAnsi="Symbol" w:hint="default"/>
      </w:rPr>
    </w:lvl>
    <w:lvl w:ilvl="4" w:tplc="A0A0B106">
      <w:start w:val="1"/>
      <w:numFmt w:val="bullet"/>
      <w:lvlText w:val=""/>
      <w:lvlJc w:val="left"/>
      <w:pPr>
        <w:tabs>
          <w:tab w:val="num" w:pos="3600"/>
        </w:tabs>
        <w:ind w:left="3600" w:hanging="360"/>
      </w:pPr>
      <w:rPr>
        <w:rFonts w:ascii="Symbol" w:hAnsi="Symbol" w:hint="default"/>
      </w:rPr>
    </w:lvl>
    <w:lvl w:ilvl="5" w:tplc="A4862784">
      <w:start w:val="1"/>
      <w:numFmt w:val="bullet"/>
      <w:lvlText w:val=""/>
      <w:lvlJc w:val="left"/>
      <w:pPr>
        <w:tabs>
          <w:tab w:val="num" w:pos="4320"/>
        </w:tabs>
        <w:ind w:left="4320" w:hanging="360"/>
      </w:pPr>
      <w:rPr>
        <w:rFonts w:ascii="Symbol" w:hAnsi="Symbol" w:hint="default"/>
      </w:rPr>
    </w:lvl>
    <w:lvl w:ilvl="6" w:tplc="7FAC77A6">
      <w:start w:val="1"/>
      <w:numFmt w:val="bullet"/>
      <w:lvlText w:val=""/>
      <w:lvlJc w:val="left"/>
      <w:pPr>
        <w:tabs>
          <w:tab w:val="num" w:pos="5040"/>
        </w:tabs>
        <w:ind w:left="5040" w:hanging="360"/>
      </w:pPr>
      <w:rPr>
        <w:rFonts w:ascii="Symbol" w:hAnsi="Symbol" w:hint="default"/>
      </w:rPr>
    </w:lvl>
    <w:lvl w:ilvl="7" w:tplc="8304CC66">
      <w:start w:val="1"/>
      <w:numFmt w:val="bullet"/>
      <w:lvlText w:val=""/>
      <w:lvlJc w:val="left"/>
      <w:pPr>
        <w:tabs>
          <w:tab w:val="num" w:pos="5760"/>
        </w:tabs>
        <w:ind w:left="5760" w:hanging="360"/>
      </w:pPr>
      <w:rPr>
        <w:rFonts w:ascii="Symbol" w:hAnsi="Symbol" w:hint="default"/>
      </w:rPr>
    </w:lvl>
    <w:lvl w:ilvl="8" w:tplc="F1921E6C">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0A14037"/>
    <w:multiLevelType w:val="hybridMultilevel"/>
    <w:tmpl w:val="89BA28FA"/>
    <w:lvl w:ilvl="0" w:tplc="74D0D440">
      <w:start w:val="1"/>
      <w:numFmt w:val="bullet"/>
      <w:lvlText w:val="•"/>
      <w:lvlJc w:val="left"/>
      <w:pPr>
        <w:tabs>
          <w:tab w:val="num" w:pos="720"/>
        </w:tabs>
        <w:ind w:left="720" w:hanging="360"/>
      </w:pPr>
      <w:rPr>
        <w:rFonts w:ascii="Arial" w:hAnsi="Arial" w:hint="default"/>
      </w:rPr>
    </w:lvl>
    <w:lvl w:ilvl="1" w:tplc="59EC35D6" w:tentative="1">
      <w:start w:val="1"/>
      <w:numFmt w:val="bullet"/>
      <w:lvlText w:val="•"/>
      <w:lvlJc w:val="left"/>
      <w:pPr>
        <w:tabs>
          <w:tab w:val="num" w:pos="1440"/>
        </w:tabs>
        <w:ind w:left="1440" w:hanging="360"/>
      </w:pPr>
      <w:rPr>
        <w:rFonts w:ascii="Arial" w:hAnsi="Arial" w:hint="default"/>
      </w:rPr>
    </w:lvl>
    <w:lvl w:ilvl="2" w:tplc="B94AD760" w:tentative="1">
      <w:start w:val="1"/>
      <w:numFmt w:val="bullet"/>
      <w:lvlText w:val="•"/>
      <w:lvlJc w:val="left"/>
      <w:pPr>
        <w:tabs>
          <w:tab w:val="num" w:pos="2160"/>
        </w:tabs>
        <w:ind w:left="2160" w:hanging="360"/>
      </w:pPr>
      <w:rPr>
        <w:rFonts w:ascii="Arial" w:hAnsi="Arial" w:hint="default"/>
      </w:rPr>
    </w:lvl>
    <w:lvl w:ilvl="3" w:tplc="20E8D67E" w:tentative="1">
      <w:start w:val="1"/>
      <w:numFmt w:val="bullet"/>
      <w:lvlText w:val="•"/>
      <w:lvlJc w:val="left"/>
      <w:pPr>
        <w:tabs>
          <w:tab w:val="num" w:pos="2880"/>
        </w:tabs>
        <w:ind w:left="2880" w:hanging="360"/>
      </w:pPr>
      <w:rPr>
        <w:rFonts w:ascii="Arial" w:hAnsi="Arial" w:hint="default"/>
      </w:rPr>
    </w:lvl>
    <w:lvl w:ilvl="4" w:tplc="28F47030" w:tentative="1">
      <w:start w:val="1"/>
      <w:numFmt w:val="bullet"/>
      <w:lvlText w:val="•"/>
      <w:lvlJc w:val="left"/>
      <w:pPr>
        <w:tabs>
          <w:tab w:val="num" w:pos="3600"/>
        </w:tabs>
        <w:ind w:left="3600" w:hanging="360"/>
      </w:pPr>
      <w:rPr>
        <w:rFonts w:ascii="Arial" w:hAnsi="Arial" w:hint="default"/>
      </w:rPr>
    </w:lvl>
    <w:lvl w:ilvl="5" w:tplc="513820B6" w:tentative="1">
      <w:start w:val="1"/>
      <w:numFmt w:val="bullet"/>
      <w:lvlText w:val="•"/>
      <w:lvlJc w:val="left"/>
      <w:pPr>
        <w:tabs>
          <w:tab w:val="num" w:pos="4320"/>
        </w:tabs>
        <w:ind w:left="4320" w:hanging="360"/>
      </w:pPr>
      <w:rPr>
        <w:rFonts w:ascii="Arial" w:hAnsi="Arial" w:hint="default"/>
      </w:rPr>
    </w:lvl>
    <w:lvl w:ilvl="6" w:tplc="4DC844D6" w:tentative="1">
      <w:start w:val="1"/>
      <w:numFmt w:val="bullet"/>
      <w:lvlText w:val="•"/>
      <w:lvlJc w:val="left"/>
      <w:pPr>
        <w:tabs>
          <w:tab w:val="num" w:pos="5040"/>
        </w:tabs>
        <w:ind w:left="5040" w:hanging="360"/>
      </w:pPr>
      <w:rPr>
        <w:rFonts w:ascii="Arial" w:hAnsi="Arial" w:hint="default"/>
      </w:rPr>
    </w:lvl>
    <w:lvl w:ilvl="7" w:tplc="2B5CE2BE" w:tentative="1">
      <w:start w:val="1"/>
      <w:numFmt w:val="bullet"/>
      <w:lvlText w:val="•"/>
      <w:lvlJc w:val="left"/>
      <w:pPr>
        <w:tabs>
          <w:tab w:val="num" w:pos="5760"/>
        </w:tabs>
        <w:ind w:left="5760" w:hanging="360"/>
      </w:pPr>
      <w:rPr>
        <w:rFonts w:ascii="Arial" w:hAnsi="Arial" w:hint="default"/>
      </w:rPr>
    </w:lvl>
    <w:lvl w:ilvl="8" w:tplc="4B84665E" w:tentative="1">
      <w:start w:val="1"/>
      <w:numFmt w:val="bullet"/>
      <w:lvlText w:val="•"/>
      <w:lvlJc w:val="left"/>
      <w:pPr>
        <w:tabs>
          <w:tab w:val="num" w:pos="6480"/>
        </w:tabs>
        <w:ind w:left="6480" w:hanging="360"/>
      </w:pPr>
      <w:rPr>
        <w:rFonts w:ascii="Arial" w:hAnsi="Arial" w:hint="default"/>
      </w:rPr>
    </w:lvl>
  </w:abstractNum>
  <w:num w:numId="1" w16cid:durableId="619652077">
    <w:abstractNumId w:val="0"/>
  </w:num>
  <w:num w:numId="2" w16cid:durableId="12053688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68"/>
    <w:rsid w:val="00085C73"/>
    <w:rsid w:val="00091474"/>
    <w:rsid w:val="00093EFD"/>
    <w:rsid w:val="000A6394"/>
    <w:rsid w:val="000B7FED"/>
    <w:rsid w:val="000C038A"/>
    <w:rsid w:val="000C2B63"/>
    <w:rsid w:val="000C6598"/>
    <w:rsid w:val="000D44B3"/>
    <w:rsid w:val="000E016E"/>
    <w:rsid w:val="000E20E6"/>
    <w:rsid w:val="000E7ADE"/>
    <w:rsid w:val="0014013E"/>
    <w:rsid w:val="00145D43"/>
    <w:rsid w:val="00192C46"/>
    <w:rsid w:val="001A08B3"/>
    <w:rsid w:val="001A7B60"/>
    <w:rsid w:val="001B52F0"/>
    <w:rsid w:val="001B7A65"/>
    <w:rsid w:val="001E41F3"/>
    <w:rsid w:val="00204DF5"/>
    <w:rsid w:val="002578AA"/>
    <w:rsid w:val="0026004D"/>
    <w:rsid w:val="002640DD"/>
    <w:rsid w:val="00266A54"/>
    <w:rsid w:val="00275D12"/>
    <w:rsid w:val="00280AAE"/>
    <w:rsid w:val="00284FEB"/>
    <w:rsid w:val="002860C4"/>
    <w:rsid w:val="0029268D"/>
    <w:rsid w:val="002A0D99"/>
    <w:rsid w:val="002B5741"/>
    <w:rsid w:val="002C2D03"/>
    <w:rsid w:val="002E472E"/>
    <w:rsid w:val="00305409"/>
    <w:rsid w:val="00353127"/>
    <w:rsid w:val="003609EF"/>
    <w:rsid w:val="0036231A"/>
    <w:rsid w:val="00374DD4"/>
    <w:rsid w:val="00390148"/>
    <w:rsid w:val="003E1A36"/>
    <w:rsid w:val="003F001E"/>
    <w:rsid w:val="00410371"/>
    <w:rsid w:val="004242F1"/>
    <w:rsid w:val="00476A5B"/>
    <w:rsid w:val="00483A13"/>
    <w:rsid w:val="004B75B7"/>
    <w:rsid w:val="005141D9"/>
    <w:rsid w:val="0051580D"/>
    <w:rsid w:val="00521720"/>
    <w:rsid w:val="00547111"/>
    <w:rsid w:val="00592D74"/>
    <w:rsid w:val="00593468"/>
    <w:rsid w:val="005E2C44"/>
    <w:rsid w:val="00621188"/>
    <w:rsid w:val="006257ED"/>
    <w:rsid w:val="00626B52"/>
    <w:rsid w:val="00653DE4"/>
    <w:rsid w:val="006653F0"/>
    <w:rsid w:val="00665C47"/>
    <w:rsid w:val="00695808"/>
    <w:rsid w:val="006A492A"/>
    <w:rsid w:val="006B46FB"/>
    <w:rsid w:val="006C7788"/>
    <w:rsid w:val="006E21FB"/>
    <w:rsid w:val="00774727"/>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27A30"/>
    <w:rsid w:val="00A47E70"/>
    <w:rsid w:val="00A50CF0"/>
    <w:rsid w:val="00A71094"/>
    <w:rsid w:val="00A7671C"/>
    <w:rsid w:val="00A91FF0"/>
    <w:rsid w:val="00AA2CBC"/>
    <w:rsid w:val="00AC5820"/>
    <w:rsid w:val="00AD1CD8"/>
    <w:rsid w:val="00B066AA"/>
    <w:rsid w:val="00B13571"/>
    <w:rsid w:val="00B258BB"/>
    <w:rsid w:val="00B4478E"/>
    <w:rsid w:val="00B46156"/>
    <w:rsid w:val="00B536A5"/>
    <w:rsid w:val="00B67B97"/>
    <w:rsid w:val="00B91043"/>
    <w:rsid w:val="00B968C8"/>
    <w:rsid w:val="00B96FC4"/>
    <w:rsid w:val="00BA3EC5"/>
    <w:rsid w:val="00BA51D9"/>
    <w:rsid w:val="00BB5DFC"/>
    <w:rsid w:val="00BD01CD"/>
    <w:rsid w:val="00BD279D"/>
    <w:rsid w:val="00BD6BB8"/>
    <w:rsid w:val="00C11855"/>
    <w:rsid w:val="00C66BA2"/>
    <w:rsid w:val="00C870F6"/>
    <w:rsid w:val="00C95985"/>
    <w:rsid w:val="00CA119C"/>
    <w:rsid w:val="00CB0FF5"/>
    <w:rsid w:val="00CC5026"/>
    <w:rsid w:val="00CC68D0"/>
    <w:rsid w:val="00CE72F8"/>
    <w:rsid w:val="00CF0111"/>
    <w:rsid w:val="00D03F9A"/>
    <w:rsid w:val="00D06D51"/>
    <w:rsid w:val="00D24991"/>
    <w:rsid w:val="00D43645"/>
    <w:rsid w:val="00D50255"/>
    <w:rsid w:val="00D66520"/>
    <w:rsid w:val="00D84AE9"/>
    <w:rsid w:val="00DB3BFD"/>
    <w:rsid w:val="00DD75D8"/>
    <w:rsid w:val="00DE34CF"/>
    <w:rsid w:val="00E13F3D"/>
    <w:rsid w:val="00E16BBE"/>
    <w:rsid w:val="00E311AA"/>
    <w:rsid w:val="00E34898"/>
    <w:rsid w:val="00E34CF9"/>
    <w:rsid w:val="00E4063B"/>
    <w:rsid w:val="00E54524"/>
    <w:rsid w:val="00E81077"/>
    <w:rsid w:val="00E94D40"/>
    <w:rsid w:val="00EB09B7"/>
    <w:rsid w:val="00EE46CE"/>
    <w:rsid w:val="00EE7D7C"/>
    <w:rsid w:val="00F14D14"/>
    <w:rsid w:val="00F25D98"/>
    <w:rsid w:val="00F300FB"/>
    <w:rsid w:val="00F92156"/>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A0D99"/>
    <w:pPr>
      <w:spacing w:after="0"/>
      <w:ind w:left="720"/>
      <w:contextualSpacing/>
    </w:pPr>
    <w:rPr>
      <w:sz w:val="24"/>
      <w:szCs w:val="24"/>
      <w:lang w:val="en-DE" w:eastAsia="en-DE"/>
    </w:rPr>
  </w:style>
  <w:style w:type="paragraph" w:styleId="Revision">
    <w:name w:val="Revision"/>
    <w:hidden/>
    <w:uiPriority w:val="99"/>
    <w:semiHidden/>
    <w:rsid w:val="002A0D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507</Words>
  <Characters>4705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2024-10-07T10:16:00Z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